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DA3C3" w14:textId="4DCBEF23" w:rsidR="001A41BB" w:rsidRDefault="001A41BB" w:rsidP="001A41BB">
      <w:pPr>
        <w:pStyle w:val="Header"/>
        <w:tabs>
          <w:tab w:val="right" w:pos="9356"/>
          <w:tab w:val="right" w:pos="10206"/>
        </w:tabs>
        <w:rPr>
          <w:rFonts w:cs="Arial"/>
          <w:i/>
          <w:sz w:val="24"/>
        </w:rPr>
      </w:pPr>
      <w:r w:rsidRPr="001D4277">
        <w:rPr>
          <w:sz w:val="24"/>
        </w:rPr>
        <w:t>3GPP TSG-RAN4 Meeting #88bis</w:t>
      </w:r>
      <w:r>
        <w:rPr>
          <w:rFonts w:cs="Arial"/>
          <w:i/>
          <w:sz w:val="24"/>
        </w:rPr>
        <w:tab/>
      </w:r>
      <w:r w:rsidR="00CC765B">
        <w:rPr>
          <w:rFonts w:cs="Arial"/>
          <w:iCs/>
          <w:sz w:val="24"/>
        </w:rPr>
        <w:t>R4-1813546</w:t>
      </w:r>
    </w:p>
    <w:p w14:paraId="24C04183" w14:textId="77777777" w:rsidR="001A41BB" w:rsidRPr="001767EF" w:rsidRDefault="001A41BB" w:rsidP="001A41BB">
      <w:pPr>
        <w:pStyle w:val="CRCoverPage"/>
        <w:outlineLvl w:val="0"/>
        <w:rPr>
          <w:b/>
          <w:noProof/>
          <w:sz w:val="24"/>
          <w:lang w:val="en-US"/>
        </w:rPr>
      </w:pPr>
      <w:r>
        <w:rPr>
          <w:b/>
          <w:noProof/>
          <w:sz w:val="24"/>
          <w:lang w:val="en-US"/>
        </w:rPr>
        <w:t>Chengdu</w:t>
      </w:r>
      <w:r w:rsidRPr="001767EF">
        <w:rPr>
          <w:b/>
          <w:noProof/>
          <w:sz w:val="24"/>
          <w:lang w:val="en-US"/>
        </w:rPr>
        <w:t xml:space="preserve">, </w:t>
      </w:r>
      <w:r>
        <w:rPr>
          <w:b/>
          <w:noProof/>
          <w:sz w:val="24"/>
          <w:lang w:val="en-US"/>
        </w:rPr>
        <w:t>China</w:t>
      </w:r>
      <w:r w:rsidRPr="001767EF">
        <w:rPr>
          <w:b/>
          <w:noProof/>
          <w:sz w:val="24"/>
          <w:lang w:val="en-US"/>
        </w:rPr>
        <w:t xml:space="preserve">, </w:t>
      </w:r>
      <w:r>
        <w:rPr>
          <w:b/>
          <w:noProof/>
          <w:sz w:val="24"/>
          <w:lang w:val="en-US"/>
        </w:rPr>
        <w:t>8</w:t>
      </w:r>
      <w:r>
        <w:rPr>
          <w:b/>
          <w:noProof/>
          <w:sz w:val="24"/>
          <w:vertAlign w:val="superscript"/>
          <w:lang w:val="en-US"/>
        </w:rPr>
        <w:t>th</w:t>
      </w:r>
      <w:r w:rsidRPr="001767EF">
        <w:rPr>
          <w:b/>
          <w:noProof/>
          <w:sz w:val="24"/>
          <w:lang w:val="en-US"/>
        </w:rPr>
        <w:t xml:space="preserve"> – </w:t>
      </w:r>
      <w:r>
        <w:rPr>
          <w:b/>
          <w:noProof/>
          <w:sz w:val="24"/>
          <w:lang w:val="en-US"/>
        </w:rPr>
        <w:t>12</w:t>
      </w:r>
      <w:r w:rsidRPr="001767EF">
        <w:rPr>
          <w:b/>
          <w:noProof/>
          <w:sz w:val="24"/>
          <w:vertAlign w:val="superscript"/>
          <w:lang w:val="en-US"/>
        </w:rPr>
        <w:t>th</w:t>
      </w:r>
      <w:r w:rsidRPr="001767EF">
        <w:rPr>
          <w:b/>
          <w:noProof/>
          <w:sz w:val="24"/>
          <w:lang w:val="en-US"/>
        </w:rPr>
        <w:t xml:space="preserve"> </w:t>
      </w:r>
      <w:r>
        <w:rPr>
          <w:b/>
          <w:noProof/>
          <w:sz w:val="24"/>
          <w:lang w:val="en-US"/>
        </w:rPr>
        <w:t>October</w:t>
      </w:r>
      <w:r w:rsidRPr="001767EF">
        <w:rPr>
          <w:b/>
          <w:noProof/>
          <w:sz w:val="24"/>
          <w:lang w:val="en-US"/>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BB" w14:paraId="120AC669" w14:textId="77777777" w:rsidTr="00B41E04">
        <w:tc>
          <w:tcPr>
            <w:tcW w:w="9641" w:type="dxa"/>
            <w:gridSpan w:val="9"/>
            <w:tcBorders>
              <w:top w:val="single" w:sz="4" w:space="0" w:color="auto"/>
              <w:left w:val="single" w:sz="4" w:space="0" w:color="auto"/>
              <w:right w:val="single" w:sz="4" w:space="0" w:color="auto"/>
            </w:tcBorders>
          </w:tcPr>
          <w:p w14:paraId="7E9E17FA" w14:textId="77777777" w:rsidR="001A41BB" w:rsidRDefault="001A41BB" w:rsidP="00B41E04">
            <w:pPr>
              <w:pStyle w:val="CRCoverPage"/>
              <w:spacing w:after="0"/>
              <w:jc w:val="right"/>
              <w:rPr>
                <w:i/>
                <w:noProof/>
              </w:rPr>
            </w:pPr>
            <w:r>
              <w:rPr>
                <w:i/>
                <w:noProof/>
                <w:sz w:val="14"/>
              </w:rPr>
              <w:t>CR-Form-v11.2</w:t>
            </w:r>
          </w:p>
        </w:tc>
      </w:tr>
      <w:tr w:rsidR="001A41BB" w14:paraId="0939C489" w14:textId="77777777" w:rsidTr="00B41E04">
        <w:tc>
          <w:tcPr>
            <w:tcW w:w="9641" w:type="dxa"/>
            <w:gridSpan w:val="9"/>
            <w:tcBorders>
              <w:left w:val="single" w:sz="4" w:space="0" w:color="auto"/>
              <w:right w:val="single" w:sz="4" w:space="0" w:color="auto"/>
            </w:tcBorders>
          </w:tcPr>
          <w:p w14:paraId="426A75E6" w14:textId="77777777" w:rsidR="001A41BB" w:rsidRDefault="001A41BB" w:rsidP="00B41E04">
            <w:pPr>
              <w:pStyle w:val="CRCoverPage"/>
              <w:spacing w:after="0"/>
              <w:jc w:val="center"/>
              <w:rPr>
                <w:noProof/>
              </w:rPr>
            </w:pPr>
            <w:r>
              <w:rPr>
                <w:b/>
                <w:noProof/>
                <w:sz w:val="32"/>
              </w:rPr>
              <w:t>CHANGE REQUEST</w:t>
            </w:r>
          </w:p>
        </w:tc>
      </w:tr>
      <w:tr w:rsidR="001A41BB" w14:paraId="0607C968" w14:textId="77777777" w:rsidTr="00B41E04">
        <w:tc>
          <w:tcPr>
            <w:tcW w:w="9641" w:type="dxa"/>
            <w:gridSpan w:val="9"/>
            <w:tcBorders>
              <w:left w:val="single" w:sz="4" w:space="0" w:color="auto"/>
              <w:right w:val="single" w:sz="4" w:space="0" w:color="auto"/>
            </w:tcBorders>
          </w:tcPr>
          <w:p w14:paraId="0835764B" w14:textId="77777777" w:rsidR="001A41BB" w:rsidRDefault="001A41BB" w:rsidP="00B41E04">
            <w:pPr>
              <w:pStyle w:val="CRCoverPage"/>
              <w:spacing w:after="0"/>
              <w:rPr>
                <w:noProof/>
                <w:sz w:val="8"/>
                <w:szCs w:val="8"/>
              </w:rPr>
            </w:pPr>
          </w:p>
        </w:tc>
      </w:tr>
      <w:tr w:rsidR="001A41BB" w14:paraId="72D019DD" w14:textId="77777777" w:rsidTr="00B41E04">
        <w:tc>
          <w:tcPr>
            <w:tcW w:w="142" w:type="dxa"/>
            <w:tcBorders>
              <w:left w:val="single" w:sz="4" w:space="0" w:color="auto"/>
            </w:tcBorders>
          </w:tcPr>
          <w:p w14:paraId="73C64A0F" w14:textId="77777777" w:rsidR="001A41BB" w:rsidRDefault="001A41BB" w:rsidP="00B41E04">
            <w:pPr>
              <w:pStyle w:val="CRCoverPage"/>
              <w:spacing w:after="0"/>
              <w:jc w:val="right"/>
              <w:rPr>
                <w:noProof/>
              </w:rPr>
            </w:pPr>
          </w:p>
        </w:tc>
        <w:tc>
          <w:tcPr>
            <w:tcW w:w="2126" w:type="dxa"/>
            <w:shd w:val="pct30" w:color="FFFF00" w:fill="auto"/>
          </w:tcPr>
          <w:p w14:paraId="191412E5" w14:textId="77777777" w:rsidR="001A41BB" w:rsidRDefault="001A41BB" w:rsidP="00B41E04">
            <w:pPr>
              <w:pStyle w:val="CRCoverPage"/>
              <w:tabs>
                <w:tab w:val="right" w:pos="2042"/>
              </w:tabs>
              <w:spacing w:after="0"/>
              <w:rPr>
                <w:b/>
                <w:noProof/>
                <w:sz w:val="28"/>
              </w:rPr>
            </w:pPr>
            <w:r>
              <w:rPr>
                <w:b/>
                <w:noProof/>
                <w:sz w:val="28"/>
              </w:rPr>
              <w:t>TR 37.843</w:t>
            </w:r>
            <w:r>
              <w:rPr>
                <w:b/>
                <w:noProof/>
                <w:sz w:val="28"/>
              </w:rPr>
              <w:tab/>
            </w:r>
          </w:p>
        </w:tc>
        <w:tc>
          <w:tcPr>
            <w:tcW w:w="709" w:type="dxa"/>
          </w:tcPr>
          <w:p w14:paraId="32258EF8" w14:textId="77777777" w:rsidR="001A41BB" w:rsidRDefault="001A41BB" w:rsidP="00B41E04">
            <w:pPr>
              <w:pStyle w:val="CRCoverPage"/>
              <w:spacing w:after="0"/>
              <w:jc w:val="center"/>
              <w:rPr>
                <w:noProof/>
              </w:rPr>
            </w:pPr>
            <w:r>
              <w:rPr>
                <w:b/>
                <w:noProof/>
                <w:sz w:val="28"/>
              </w:rPr>
              <w:t>CR</w:t>
            </w:r>
          </w:p>
        </w:tc>
        <w:tc>
          <w:tcPr>
            <w:tcW w:w="1276" w:type="dxa"/>
            <w:shd w:val="pct30" w:color="FFFF00" w:fill="auto"/>
          </w:tcPr>
          <w:p w14:paraId="65EA8746" w14:textId="77777777" w:rsidR="001A41BB" w:rsidRDefault="001A41BB" w:rsidP="00B41E04">
            <w:pPr>
              <w:pStyle w:val="CRCoverPage"/>
              <w:spacing w:after="0"/>
              <w:rPr>
                <w:noProof/>
              </w:rPr>
            </w:pPr>
            <w:r>
              <w:rPr>
                <w:b/>
                <w:noProof/>
                <w:sz w:val="28"/>
              </w:rPr>
              <w:t>CRNum</w:t>
            </w:r>
          </w:p>
        </w:tc>
        <w:tc>
          <w:tcPr>
            <w:tcW w:w="709" w:type="dxa"/>
          </w:tcPr>
          <w:p w14:paraId="715477B2" w14:textId="77777777" w:rsidR="001A41BB" w:rsidRDefault="001A41BB" w:rsidP="00B41E04">
            <w:pPr>
              <w:pStyle w:val="CRCoverPage"/>
              <w:tabs>
                <w:tab w:val="right" w:pos="625"/>
              </w:tabs>
              <w:spacing w:after="0"/>
              <w:jc w:val="center"/>
              <w:rPr>
                <w:noProof/>
              </w:rPr>
            </w:pPr>
            <w:r>
              <w:rPr>
                <w:b/>
                <w:bCs/>
                <w:noProof/>
                <w:sz w:val="28"/>
              </w:rPr>
              <w:t>rev</w:t>
            </w:r>
          </w:p>
        </w:tc>
        <w:tc>
          <w:tcPr>
            <w:tcW w:w="425" w:type="dxa"/>
            <w:shd w:val="pct30" w:color="FFFF00" w:fill="auto"/>
          </w:tcPr>
          <w:p w14:paraId="5080DDC0" w14:textId="77777777" w:rsidR="001A41BB" w:rsidRDefault="001A41BB" w:rsidP="00B41E04">
            <w:pPr>
              <w:pStyle w:val="CRCoverPage"/>
              <w:spacing w:after="0"/>
              <w:jc w:val="center"/>
              <w:rPr>
                <w:b/>
                <w:noProof/>
              </w:rPr>
            </w:pPr>
            <w:r>
              <w:rPr>
                <w:b/>
                <w:noProof/>
                <w:sz w:val="32"/>
              </w:rPr>
              <w:t>-</w:t>
            </w:r>
          </w:p>
        </w:tc>
        <w:tc>
          <w:tcPr>
            <w:tcW w:w="2693" w:type="dxa"/>
          </w:tcPr>
          <w:p w14:paraId="7AC7F2C7" w14:textId="77777777" w:rsidR="001A41BB" w:rsidRDefault="001A41BB" w:rsidP="00B41E0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B9A8F0" w14:textId="77777777" w:rsidR="001A41BB" w:rsidRDefault="001A41BB" w:rsidP="00B41E04">
            <w:pPr>
              <w:pStyle w:val="CRCoverPage"/>
              <w:spacing w:after="0"/>
              <w:jc w:val="center"/>
              <w:rPr>
                <w:noProof/>
              </w:rPr>
            </w:pPr>
            <w:r>
              <w:rPr>
                <w:b/>
                <w:noProof/>
                <w:sz w:val="32"/>
              </w:rPr>
              <w:t>1.0.0</w:t>
            </w:r>
          </w:p>
        </w:tc>
        <w:tc>
          <w:tcPr>
            <w:tcW w:w="143" w:type="dxa"/>
            <w:tcBorders>
              <w:right w:val="single" w:sz="4" w:space="0" w:color="auto"/>
            </w:tcBorders>
          </w:tcPr>
          <w:p w14:paraId="6492E7B6" w14:textId="77777777" w:rsidR="001A41BB" w:rsidRDefault="001A41BB" w:rsidP="00B41E04">
            <w:pPr>
              <w:pStyle w:val="CRCoverPage"/>
              <w:spacing w:after="0"/>
              <w:rPr>
                <w:noProof/>
              </w:rPr>
            </w:pPr>
          </w:p>
        </w:tc>
      </w:tr>
      <w:tr w:rsidR="001A41BB" w14:paraId="41CB588E" w14:textId="77777777" w:rsidTr="00B41E04">
        <w:tc>
          <w:tcPr>
            <w:tcW w:w="9641" w:type="dxa"/>
            <w:gridSpan w:val="9"/>
            <w:tcBorders>
              <w:left w:val="single" w:sz="4" w:space="0" w:color="auto"/>
              <w:right w:val="single" w:sz="4" w:space="0" w:color="auto"/>
            </w:tcBorders>
          </w:tcPr>
          <w:p w14:paraId="347D30F1" w14:textId="77777777" w:rsidR="001A41BB" w:rsidRDefault="001A41BB" w:rsidP="00B41E04">
            <w:pPr>
              <w:pStyle w:val="CRCoverPage"/>
              <w:spacing w:after="0"/>
              <w:rPr>
                <w:noProof/>
              </w:rPr>
            </w:pPr>
          </w:p>
        </w:tc>
      </w:tr>
      <w:tr w:rsidR="001A41BB" w14:paraId="7703A809" w14:textId="77777777" w:rsidTr="00B41E04">
        <w:tc>
          <w:tcPr>
            <w:tcW w:w="9641" w:type="dxa"/>
            <w:gridSpan w:val="9"/>
            <w:tcBorders>
              <w:top w:val="single" w:sz="4" w:space="0" w:color="auto"/>
            </w:tcBorders>
          </w:tcPr>
          <w:p w14:paraId="3111129C" w14:textId="77777777" w:rsidR="001A41BB" w:rsidRPr="00F25D98" w:rsidRDefault="001A41BB" w:rsidP="00B41E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41BB" w14:paraId="0C16606E" w14:textId="77777777" w:rsidTr="00B41E04">
        <w:tc>
          <w:tcPr>
            <w:tcW w:w="9641" w:type="dxa"/>
            <w:gridSpan w:val="9"/>
          </w:tcPr>
          <w:p w14:paraId="62525867" w14:textId="77777777" w:rsidR="001A41BB" w:rsidRDefault="001A41BB" w:rsidP="00B41E04">
            <w:pPr>
              <w:pStyle w:val="CRCoverPage"/>
              <w:spacing w:after="0"/>
              <w:rPr>
                <w:noProof/>
                <w:sz w:val="8"/>
                <w:szCs w:val="8"/>
              </w:rPr>
            </w:pPr>
          </w:p>
        </w:tc>
      </w:tr>
    </w:tbl>
    <w:p w14:paraId="517E1CD9" w14:textId="77777777" w:rsidR="001A41BB" w:rsidRDefault="001A41BB" w:rsidP="001A41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BB" w14:paraId="15662BE1" w14:textId="77777777" w:rsidTr="00B41E04">
        <w:tc>
          <w:tcPr>
            <w:tcW w:w="2835" w:type="dxa"/>
          </w:tcPr>
          <w:p w14:paraId="6E259635" w14:textId="77777777" w:rsidR="001A41BB" w:rsidRDefault="001A41BB" w:rsidP="00B41E04">
            <w:pPr>
              <w:pStyle w:val="CRCoverPage"/>
              <w:tabs>
                <w:tab w:val="right" w:pos="2751"/>
              </w:tabs>
              <w:spacing w:after="0"/>
              <w:rPr>
                <w:b/>
                <w:i/>
                <w:noProof/>
              </w:rPr>
            </w:pPr>
            <w:r>
              <w:rPr>
                <w:b/>
                <w:i/>
                <w:noProof/>
              </w:rPr>
              <w:t>Proposed change affects:</w:t>
            </w:r>
          </w:p>
        </w:tc>
        <w:tc>
          <w:tcPr>
            <w:tcW w:w="1418" w:type="dxa"/>
          </w:tcPr>
          <w:p w14:paraId="3300663E" w14:textId="77777777" w:rsidR="001A41BB" w:rsidRDefault="001A41BB" w:rsidP="00B41E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F1D16" w14:textId="77777777" w:rsidR="001A41BB" w:rsidRDefault="001A41BB" w:rsidP="00B41E04">
            <w:pPr>
              <w:pStyle w:val="CRCoverPage"/>
              <w:spacing w:after="0"/>
              <w:jc w:val="center"/>
              <w:rPr>
                <w:b/>
                <w:caps/>
                <w:noProof/>
              </w:rPr>
            </w:pPr>
          </w:p>
        </w:tc>
        <w:tc>
          <w:tcPr>
            <w:tcW w:w="709" w:type="dxa"/>
            <w:tcBorders>
              <w:left w:val="single" w:sz="4" w:space="0" w:color="auto"/>
            </w:tcBorders>
          </w:tcPr>
          <w:p w14:paraId="28EB9030" w14:textId="77777777" w:rsidR="001A41BB" w:rsidRDefault="001A41BB" w:rsidP="00B41E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747F1" w14:textId="77777777" w:rsidR="001A41BB" w:rsidRDefault="001A41BB" w:rsidP="00B41E04">
            <w:pPr>
              <w:pStyle w:val="CRCoverPage"/>
              <w:spacing w:after="0"/>
              <w:jc w:val="center"/>
              <w:rPr>
                <w:b/>
                <w:caps/>
                <w:noProof/>
              </w:rPr>
            </w:pPr>
          </w:p>
        </w:tc>
        <w:tc>
          <w:tcPr>
            <w:tcW w:w="2126" w:type="dxa"/>
          </w:tcPr>
          <w:p w14:paraId="625FE5D4" w14:textId="77777777" w:rsidR="001A41BB" w:rsidRDefault="001A41BB" w:rsidP="00B41E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0EAD5" w14:textId="77777777" w:rsidR="001A41BB" w:rsidRDefault="001A41BB" w:rsidP="00B41E04">
            <w:pPr>
              <w:pStyle w:val="CRCoverPage"/>
              <w:spacing w:after="0"/>
              <w:jc w:val="center"/>
              <w:rPr>
                <w:b/>
                <w:caps/>
                <w:noProof/>
              </w:rPr>
            </w:pPr>
            <w:r>
              <w:rPr>
                <w:b/>
                <w:caps/>
                <w:noProof/>
              </w:rPr>
              <w:t>x</w:t>
            </w:r>
          </w:p>
        </w:tc>
        <w:tc>
          <w:tcPr>
            <w:tcW w:w="1418" w:type="dxa"/>
            <w:tcBorders>
              <w:left w:val="nil"/>
            </w:tcBorders>
          </w:tcPr>
          <w:p w14:paraId="023DA7AD" w14:textId="77777777" w:rsidR="001A41BB" w:rsidRDefault="001A41BB" w:rsidP="00B41E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65777" w14:textId="77777777" w:rsidR="001A41BB" w:rsidRDefault="001A41BB" w:rsidP="00B41E04">
            <w:pPr>
              <w:pStyle w:val="CRCoverPage"/>
              <w:spacing w:after="0"/>
              <w:jc w:val="center"/>
              <w:rPr>
                <w:b/>
                <w:bCs/>
                <w:caps/>
                <w:noProof/>
              </w:rPr>
            </w:pPr>
          </w:p>
        </w:tc>
      </w:tr>
    </w:tbl>
    <w:p w14:paraId="0BAE1156" w14:textId="77777777" w:rsidR="001A41BB" w:rsidRDefault="001A41BB" w:rsidP="001A41B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BB" w14:paraId="1D2F78AC" w14:textId="77777777" w:rsidTr="00B41E04">
        <w:tc>
          <w:tcPr>
            <w:tcW w:w="9641" w:type="dxa"/>
            <w:gridSpan w:val="11"/>
          </w:tcPr>
          <w:p w14:paraId="2FDBC55E" w14:textId="77777777" w:rsidR="001A41BB" w:rsidRDefault="001A41BB" w:rsidP="00B41E04">
            <w:pPr>
              <w:pStyle w:val="CRCoverPage"/>
              <w:spacing w:after="0"/>
              <w:rPr>
                <w:noProof/>
                <w:sz w:val="8"/>
                <w:szCs w:val="8"/>
              </w:rPr>
            </w:pPr>
          </w:p>
        </w:tc>
      </w:tr>
      <w:tr w:rsidR="001A41BB" w14:paraId="4350A209" w14:textId="77777777" w:rsidTr="00B41E04">
        <w:tc>
          <w:tcPr>
            <w:tcW w:w="1843" w:type="dxa"/>
            <w:tcBorders>
              <w:top w:val="single" w:sz="4" w:space="0" w:color="auto"/>
              <w:left w:val="single" w:sz="4" w:space="0" w:color="auto"/>
            </w:tcBorders>
          </w:tcPr>
          <w:p w14:paraId="413529F0" w14:textId="77777777" w:rsidR="001A41BB" w:rsidRDefault="001A41BB" w:rsidP="00B41E0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F96B2A8" w14:textId="23879DB6" w:rsidR="001A41BB" w:rsidRDefault="001A41BB" w:rsidP="00B41E04">
            <w:pPr>
              <w:pStyle w:val="CRCoverPage"/>
              <w:spacing w:after="0"/>
              <w:rPr>
                <w:noProof/>
              </w:rPr>
            </w:pPr>
            <w:r w:rsidRPr="00194615">
              <w:rPr>
                <w:lang w:val="en-US"/>
              </w:rPr>
              <w:t>CR fo</w:t>
            </w:r>
            <w:r>
              <w:rPr>
                <w:lang w:val="en-US"/>
              </w:rPr>
              <w:t>r TR 37</w:t>
            </w:r>
            <w:r w:rsidRPr="00194615">
              <w:rPr>
                <w:lang w:val="en-US"/>
              </w:rPr>
              <w:t>.</w:t>
            </w:r>
            <w:r>
              <w:rPr>
                <w:lang w:val="en-US"/>
              </w:rPr>
              <w:t>843:</w:t>
            </w:r>
            <w:r w:rsidRPr="00194615">
              <w:rPr>
                <w:lang w:val="en-US"/>
              </w:rPr>
              <w:t xml:space="preserve"> </w:t>
            </w:r>
            <w:r w:rsidR="005C242B">
              <w:rPr>
                <w:lang w:val="en-US"/>
              </w:rPr>
              <w:t>on Single antenna configuration</w:t>
            </w:r>
          </w:p>
        </w:tc>
      </w:tr>
      <w:tr w:rsidR="001A41BB" w14:paraId="5FB5DFCE" w14:textId="77777777" w:rsidTr="00B41E04">
        <w:tc>
          <w:tcPr>
            <w:tcW w:w="1843" w:type="dxa"/>
            <w:tcBorders>
              <w:left w:val="single" w:sz="4" w:space="0" w:color="auto"/>
            </w:tcBorders>
          </w:tcPr>
          <w:p w14:paraId="0765064B" w14:textId="77777777" w:rsidR="001A41BB" w:rsidRDefault="001A41BB" w:rsidP="00B41E04">
            <w:pPr>
              <w:pStyle w:val="CRCoverPage"/>
              <w:spacing w:after="0"/>
              <w:rPr>
                <w:b/>
                <w:i/>
                <w:noProof/>
                <w:sz w:val="8"/>
                <w:szCs w:val="8"/>
              </w:rPr>
            </w:pPr>
          </w:p>
        </w:tc>
        <w:tc>
          <w:tcPr>
            <w:tcW w:w="7798" w:type="dxa"/>
            <w:gridSpan w:val="10"/>
            <w:tcBorders>
              <w:right w:val="single" w:sz="4" w:space="0" w:color="auto"/>
            </w:tcBorders>
          </w:tcPr>
          <w:p w14:paraId="49AF289D" w14:textId="77777777" w:rsidR="001A41BB" w:rsidRDefault="001A41BB" w:rsidP="00B41E04">
            <w:pPr>
              <w:pStyle w:val="CRCoverPage"/>
              <w:spacing w:after="0"/>
              <w:rPr>
                <w:noProof/>
                <w:sz w:val="8"/>
                <w:szCs w:val="8"/>
              </w:rPr>
            </w:pPr>
          </w:p>
        </w:tc>
      </w:tr>
      <w:tr w:rsidR="001A41BB" w14:paraId="3437DF71" w14:textId="77777777" w:rsidTr="00B41E04">
        <w:tc>
          <w:tcPr>
            <w:tcW w:w="1843" w:type="dxa"/>
            <w:tcBorders>
              <w:left w:val="single" w:sz="4" w:space="0" w:color="auto"/>
            </w:tcBorders>
          </w:tcPr>
          <w:p w14:paraId="5F57DAB2" w14:textId="77777777" w:rsidR="001A41BB" w:rsidRDefault="001A41BB" w:rsidP="00B41E0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86DB7FA" w14:textId="77777777" w:rsidR="001A41BB" w:rsidRDefault="001A41BB" w:rsidP="00B41E04">
            <w:pPr>
              <w:pStyle w:val="CRCoverPage"/>
              <w:spacing w:after="0"/>
              <w:ind w:left="100"/>
              <w:rPr>
                <w:noProof/>
              </w:rPr>
            </w:pPr>
            <w:r>
              <w:rPr>
                <w:noProof/>
              </w:rPr>
              <w:t>Ericsson</w:t>
            </w:r>
          </w:p>
        </w:tc>
      </w:tr>
      <w:tr w:rsidR="001A41BB" w14:paraId="215DF36F" w14:textId="77777777" w:rsidTr="00B41E04">
        <w:tc>
          <w:tcPr>
            <w:tcW w:w="1843" w:type="dxa"/>
            <w:tcBorders>
              <w:left w:val="single" w:sz="4" w:space="0" w:color="auto"/>
            </w:tcBorders>
          </w:tcPr>
          <w:p w14:paraId="5E83C1EC" w14:textId="77777777" w:rsidR="001A41BB" w:rsidRDefault="001A41BB" w:rsidP="00B41E0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FB36CB2" w14:textId="77777777" w:rsidR="001A41BB" w:rsidRDefault="001A41BB" w:rsidP="00B41E04">
            <w:pPr>
              <w:pStyle w:val="CRCoverPage"/>
              <w:spacing w:after="0"/>
              <w:ind w:left="100"/>
              <w:rPr>
                <w:noProof/>
              </w:rPr>
            </w:pPr>
            <w:r>
              <w:rPr>
                <w:noProof/>
              </w:rPr>
              <w:t>R4</w:t>
            </w:r>
          </w:p>
        </w:tc>
      </w:tr>
      <w:tr w:rsidR="001A41BB" w14:paraId="02F26488" w14:textId="77777777" w:rsidTr="00B41E04">
        <w:tc>
          <w:tcPr>
            <w:tcW w:w="1843" w:type="dxa"/>
            <w:tcBorders>
              <w:left w:val="single" w:sz="4" w:space="0" w:color="auto"/>
            </w:tcBorders>
          </w:tcPr>
          <w:p w14:paraId="2C50AC16" w14:textId="77777777" w:rsidR="001A41BB" w:rsidRDefault="001A41BB" w:rsidP="00B41E04">
            <w:pPr>
              <w:pStyle w:val="CRCoverPage"/>
              <w:spacing w:after="0"/>
              <w:rPr>
                <w:b/>
                <w:i/>
                <w:noProof/>
                <w:sz w:val="8"/>
                <w:szCs w:val="8"/>
              </w:rPr>
            </w:pPr>
          </w:p>
        </w:tc>
        <w:tc>
          <w:tcPr>
            <w:tcW w:w="7798" w:type="dxa"/>
            <w:gridSpan w:val="10"/>
            <w:tcBorders>
              <w:right w:val="single" w:sz="4" w:space="0" w:color="auto"/>
            </w:tcBorders>
          </w:tcPr>
          <w:p w14:paraId="2DE69BC3" w14:textId="77777777" w:rsidR="001A41BB" w:rsidRDefault="001A41BB" w:rsidP="00B41E04">
            <w:pPr>
              <w:pStyle w:val="CRCoverPage"/>
              <w:spacing w:after="0"/>
              <w:rPr>
                <w:noProof/>
                <w:sz w:val="8"/>
                <w:szCs w:val="8"/>
              </w:rPr>
            </w:pPr>
          </w:p>
        </w:tc>
      </w:tr>
      <w:tr w:rsidR="001A41BB" w14:paraId="05DAA65C" w14:textId="77777777" w:rsidTr="00B41E04">
        <w:tc>
          <w:tcPr>
            <w:tcW w:w="1843" w:type="dxa"/>
            <w:tcBorders>
              <w:left w:val="single" w:sz="4" w:space="0" w:color="auto"/>
            </w:tcBorders>
          </w:tcPr>
          <w:p w14:paraId="28075CF8" w14:textId="77777777" w:rsidR="001A41BB" w:rsidRDefault="001A41BB" w:rsidP="00B41E04">
            <w:pPr>
              <w:pStyle w:val="CRCoverPage"/>
              <w:tabs>
                <w:tab w:val="right" w:pos="1759"/>
              </w:tabs>
              <w:spacing w:after="0"/>
              <w:rPr>
                <w:b/>
                <w:i/>
                <w:noProof/>
              </w:rPr>
            </w:pPr>
            <w:r>
              <w:rPr>
                <w:b/>
                <w:i/>
                <w:noProof/>
              </w:rPr>
              <w:t>Work item code:</w:t>
            </w:r>
          </w:p>
        </w:tc>
        <w:tc>
          <w:tcPr>
            <w:tcW w:w="3260" w:type="dxa"/>
            <w:gridSpan w:val="5"/>
            <w:shd w:val="pct30" w:color="FFFF00" w:fill="auto"/>
          </w:tcPr>
          <w:p w14:paraId="3D866C57" w14:textId="175B8CEB" w:rsidR="001A41BB" w:rsidRPr="00E3336B" w:rsidRDefault="005C5CFF" w:rsidP="00B41E04">
            <w:pPr>
              <w:pStyle w:val="CRCoverPage"/>
              <w:spacing w:after="0"/>
              <w:ind w:left="100"/>
              <w:rPr>
                <w:noProof/>
                <w:lang w:val="sv-SE"/>
              </w:rPr>
            </w:pPr>
            <w:r w:rsidRPr="00F86D96">
              <w:rPr>
                <w:noProof/>
                <w:lang w:val="sv-SE"/>
              </w:rPr>
              <w:t>AASenh_BS_LTE_UTRA-Perf</w:t>
            </w:r>
          </w:p>
        </w:tc>
        <w:tc>
          <w:tcPr>
            <w:tcW w:w="994" w:type="dxa"/>
            <w:gridSpan w:val="2"/>
            <w:tcBorders>
              <w:left w:val="nil"/>
            </w:tcBorders>
          </w:tcPr>
          <w:p w14:paraId="68F712B4" w14:textId="77777777" w:rsidR="001A41BB" w:rsidRPr="00E3336B" w:rsidRDefault="001A41BB" w:rsidP="00B41E04">
            <w:pPr>
              <w:pStyle w:val="CRCoverPage"/>
              <w:spacing w:after="0"/>
              <w:ind w:right="100"/>
              <w:rPr>
                <w:noProof/>
                <w:lang w:val="sv-SE"/>
              </w:rPr>
            </w:pPr>
          </w:p>
        </w:tc>
        <w:tc>
          <w:tcPr>
            <w:tcW w:w="1417" w:type="dxa"/>
            <w:gridSpan w:val="2"/>
            <w:tcBorders>
              <w:left w:val="nil"/>
            </w:tcBorders>
          </w:tcPr>
          <w:p w14:paraId="69958012" w14:textId="77777777" w:rsidR="001A41BB" w:rsidRDefault="001A41BB" w:rsidP="00B41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F15F9" w14:textId="1101BA82" w:rsidR="001A41BB" w:rsidRDefault="00325A7C" w:rsidP="00B41E04">
            <w:pPr>
              <w:pStyle w:val="CRCoverPage"/>
              <w:spacing w:after="0"/>
              <w:ind w:left="100"/>
              <w:rPr>
                <w:noProof/>
              </w:rPr>
            </w:pPr>
            <w:r>
              <w:rPr>
                <w:noProof/>
              </w:rPr>
              <w:t>2018-09-28</w:t>
            </w:r>
            <w:bookmarkStart w:id="1" w:name="_GoBack"/>
            <w:bookmarkEnd w:id="1"/>
          </w:p>
        </w:tc>
      </w:tr>
      <w:tr w:rsidR="001A41BB" w14:paraId="2AE49686" w14:textId="77777777" w:rsidTr="00B41E04">
        <w:tc>
          <w:tcPr>
            <w:tcW w:w="1843" w:type="dxa"/>
            <w:tcBorders>
              <w:left w:val="single" w:sz="4" w:space="0" w:color="auto"/>
            </w:tcBorders>
          </w:tcPr>
          <w:p w14:paraId="302CD40A" w14:textId="77777777" w:rsidR="001A41BB" w:rsidRDefault="001A41BB" w:rsidP="00B41E04">
            <w:pPr>
              <w:pStyle w:val="CRCoverPage"/>
              <w:spacing w:after="0"/>
              <w:rPr>
                <w:b/>
                <w:i/>
                <w:noProof/>
                <w:sz w:val="8"/>
                <w:szCs w:val="8"/>
              </w:rPr>
            </w:pPr>
          </w:p>
        </w:tc>
        <w:tc>
          <w:tcPr>
            <w:tcW w:w="1560" w:type="dxa"/>
            <w:gridSpan w:val="4"/>
          </w:tcPr>
          <w:p w14:paraId="42CF5B73" w14:textId="77777777" w:rsidR="001A41BB" w:rsidRDefault="001A41BB" w:rsidP="00B41E04">
            <w:pPr>
              <w:pStyle w:val="CRCoverPage"/>
              <w:spacing w:after="0"/>
              <w:rPr>
                <w:noProof/>
                <w:sz w:val="8"/>
                <w:szCs w:val="8"/>
              </w:rPr>
            </w:pPr>
          </w:p>
        </w:tc>
        <w:tc>
          <w:tcPr>
            <w:tcW w:w="2694" w:type="dxa"/>
            <w:gridSpan w:val="3"/>
          </w:tcPr>
          <w:p w14:paraId="27F4201F" w14:textId="77777777" w:rsidR="001A41BB" w:rsidRDefault="001A41BB" w:rsidP="00B41E04">
            <w:pPr>
              <w:pStyle w:val="CRCoverPage"/>
              <w:spacing w:after="0"/>
              <w:rPr>
                <w:noProof/>
                <w:sz w:val="8"/>
                <w:szCs w:val="8"/>
              </w:rPr>
            </w:pPr>
          </w:p>
        </w:tc>
        <w:tc>
          <w:tcPr>
            <w:tcW w:w="1417" w:type="dxa"/>
            <w:gridSpan w:val="2"/>
          </w:tcPr>
          <w:p w14:paraId="5B811AD4" w14:textId="77777777" w:rsidR="001A41BB" w:rsidRDefault="001A41BB" w:rsidP="00B41E04">
            <w:pPr>
              <w:pStyle w:val="CRCoverPage"/>
              <w:spacing w:after="0"/>
              <w:rPr>
                <w:noProof/>
                <w:sz w:val="8"/>
                <w:szCs w:val="8"/>
              </w:rPr>
            </w:pPr>
          </w:p>
        </w:tc>
        <w:tc>
          <w:tcPr>
            <w:tcW w:w="2127" w:type="dxa"/>
            <w:tcBorders>
              <w:right w:val="single" w:sz="4" w:space="0" w:color="auto"/>
            </w:tcBorders>
          </w:tcPr>
          <w:p w14:paraId="02EF217E" w14:textId="77777777" w:rsidR="001A41BB" w:rsidRDefault="001A41BB" w:rsidP="00B41E04">
            <w:pPr>
              <w:pStyle w:val="CRCoverPage"/>
              <w:spacing w:after="0"/>
              <w:rPr>
                <w:noProof/>
                <w:sz w:val="8"/>
                <w:szCs w:val="8"/>
              </w:rPr>
            </w:pPr>
          </w:p>
        </w:tc>
      </w:tr>
      <w:tr w:rsidR="001A41BB" w14:paraId="68BA5F94" w14:textId="77777777" w:rsidTr="00B41E04">
        <w:trPr>
          <w:cantSplit/>
        </w:trPr>
        <w:tc>
          <w:tcPr>
            <w:tcW w:w="1843" w:type="dxa"/>
            <w:tcBorders>
              <w:left w:val="single" w:sz="4" w:space="0" w:color="auto"/>
            </w:tcBorders>
          </w:tcPr>
          <w:p w14:paraId="1E6F4B8E" w14:textId="77777777" w:rsidR="001A41BB" w:rsidRDefault="001A41BB" w:rsidP="00B41E04">
            <w:pPr>
              <w:pStyle w:val="CRCoverPage"/>
              <w:tabs>
                <w:tab w:val="right" w:pos="1759"/>
              </w:tabs>
              <w:spacing w:after="0"/>
              <w:rPr>
                <w:b/>
                <w:i/>
                <w:noProof/>
              </w:rPr>
            </w:pPr>
            <w:r>
              <w:rPr>
                <w:b/>
                <w:i/>
                <w:noProof/>
              </w:rPr>
              <w:t>Category:</w:t>
            </w:r>
          </w:p>
        </w:tc>
        <w:tc>
          <w:tcPr>
            <w:tcW w:w="425" w:type="dxa"/>
            <w:shd w:val="pct30" w:color="FFFF00" w:fill="auto"/>
          </w:tcPr>
          <w:p w14:paraId="2EB24BE5" w14:textId="2E39D71C" w:rsidR="001A41BB" w:rsidRDefault="005C5CFF" w:rsidP="00B41E04">
            <w:pPr>
              <w:pStyle w:val="CRCoverPage"/>
              <w:spacing w:after="0"/>
              <w:ind w:left="100"/>
              <w:rPr>
                <w:b/>
                <w:noProof/>
              </w:rPr>
            </w:pPr>
            <w:r>
              <w:rPr>
                <w:b/>
                <w:noProof/>
              </w:rPr>
              <w:t>F</w:t>
            </w:r>
          </w:p>
        </w:tc>
        <w:tc>
          <w:tcPr>
            <w:tcW w:w="3829" w:type="dxa"/>
            <w:gridSpan w:val="6"/>
            <w:tcBorders>
              <w:left w:val="nil"/>
            </w:tcBorders>
          </w:tcPr>
          <w:p w14:paraId="09166AB5" w14:textId="77777777" w:rsidR="001A41BB" w:rsidRDefault="001A41BB" w:rsidP="00B41E04">
            <w:pPr>
              <w:pStyle w:val="CRCoverPage"/>
              <w:spacing w:after="0"/>
              <w:rPr>
                <w:noProof/>
              </w:rPr>
            </w:pPr>
          </w:p>
        </w:tc>
        <w:tc>
          <w:tcPr>
            <w:tcW w:w="1417" w:type="dxa"/>
            <w:gridSpan w:val="2"/>
            <w:tcBorders>
              <w:left w:val="nil"/>
            </w:tcBorders>
          </w:tcPr>
          <w:p w14:paraId="3C08656A" w14:textId="77777777" w:rsidR="001A41BB" w:rsidRDefault="001A41BB" w:rsidP="00B41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76E2C" w14:textId="77777777" w:rsidR="001A41BB" w:rsidRDefault="001A41BB" w:rsidP="00B41E04">
            <w:pPr>
              <w:pStyle w:val="CRCoverPage"/>
              <w:spacing w:after="0"/>
              <w:ind w:left="100"/>
              <w:rPr>
                <w:noProof/>
              </w:rPr>
            </w:pPr>
            <w:r>
              <w:rPr>
                <w:noProof/>
              </w:rPr>
              <w:t>Rel-15</w:t>
            </w:r>
          </w:p>
        </w:tc>
      </w:tr>
      <w:tr w:rsidR="001A41BB" w14:paraId="3EA647A3" w14:textId="77777777" w:rsidTr="00B41E04">
        <w:tc>
          <w:tcPr>
            <w:tcW w:w="1843" w:type="dxa"/>
            <w:tcBorders>
              <w:left w:val="single" w:sz="4" w:space="0" w:color="auto"/>
              <w:bottom w:val="single" w:sz="4" w:space="0" w:color="auto"/>
            </w:tcBorders>
          </w:tcPr>
          <w:p w14:paraId="50F1A98D" w14:textId="77777777" w:rsidR="001A41BB" w:rsidRDefault="001A41BB" w:rsidP="00B41E04">
            <w:pPr>
              <w:pStyle w:val="CRCoverPage"/>
              <w:spacing w:after="0"/>
              <w:rPr>
                <w:b/>
                <w:i/>
                <w:noProof/>
              </w:rPr>
            </w:pPr>
          </w:p>
        </w:tc>
        <w:tc>
          <w:tcPr>
            <w:tcW w:w="4678" w:type="dxa"/>
            <w:gridSpan w:val="8"/>
            <w:tcBorders>
              <w:bottom w:val="single" w:sz="4" w:space="0" w:color="auto"/>
            </w:tcBorders>
          </w:tcPr>
          <w:p w14:paraId="62025891" w14:textId="77777777" w:rsidR="001A41BB" w:rsidRDefault="001A41BB" w:rsidP="00B41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CA46C" w14:textId="77777777" w:rsidR="001A41BB" w:rsidRDefault="001A41BB" w:rsidP="00B41E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C6C5E" w14:textId="77777777" w:rsidR="001A41BB" w:rsidRPr="007C2097" w:rsidRDefault="001A41BB" w:rsidP="00B41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41BB" w14:paraId="40505A5D" w14:textId="77777777" w:rsidTr="00B41E04">
        <w:tc>
          <w:tcPr>
            <w:tcW w:w="1843" w:type="dxa"/>
          </w:tcPr>
          <w:p w14:paraId="0C170ADD" w14:textId="77777777" w:rsidR="001A41BB" w:rsidRDefault="001A41BB" w:rsidP="00B41E04">
            <w:pPr>
              <w:pStyle w:val="CRCoverPage"/>
              <w:spacing w:after="0"/>
              <w:rPr>
                <w:b/>
                <w:i/>
                <w:noProof/>
                <w:sz w:val="8"/>
                <w:szCs w:val="8"/>
              </w:rPr>
            </w:pPr>
          </w:p>
        </w:tc>
        <w:tc>
          <w:tcPr>
            <w:tcW w:w="7798" w:type="dxa"/>
            <w:gridSpan w:val="10"/>
          </w:tcPr>
          <w:p w14:paraId="6B08812C" w14:textId="77777777" w:rsidR="001A41BB" w:rsidRDefault="001A41BB" w:rsidP="00B41E04">
            <w:pPr>
              <w:pStyle w:val="CRCoverPage"/>
              <w:spacing w:after="0"/>
              <w:rPr>
                <w:noProof/>
                <w:sz w:val="8"/>
                <w:szCs w:val="8"/>
              </w:rPr>
            </w:pPr>
          </w:p>
        </w:tc>
      </w:tr>
      <w:tr w:rsidR="001A41BB" w14:paraId="1B6B46D7" w14:textId="77777777" w:rsidTr="00B41E04">
        <w:tc>
          <w:tcPr>
            <w:tcW w:w="2268" w:type="dxa"/>
            <w:gridSpan w:val="2"/>
            <w:tcBorders>
              <w:top w:val="single" w:sz="4" w:space="0" w:color="auto"/>
              <w:left w:val="single" w:sz="4" w:space="0" w:color="auto"/>
            </w:tcBorders>
          </w:tcPr>
          <w:p w14:paraId="65A7727B" w14:textId="77777777" w:rsidR="001A41BB" w:rsidRDefault="001A41BB" w:rsidP="00B41E0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DFCA93" w14:textId="72814F1E" w:rsidR="001A41BB" w:rsidRPr="00EB0EBA" w:rsidRDefault="00DB4140" w:rsidP="00B41E04">
            <w:pPr>
              <w:pStyle w:val="CRCoverPage"/>
              <w:spacing w:after="0"/>
              <w:rPr>
                <w:b/>
                <w:bCs/>
                <w:noProof/>
                <w:lang w:val="en-US"/>
              </w:rPr>
            </w:pPr>
            <w:r w:rsidRPr="00DB4140">
              <w:rPr>
                <w:noProof/>
              </w:rPr>
              <w:t>The clause points out that if all units are operating at full power, the TRP will not vary with beam steering. However, there is a risk to misinterpret the last sentence in this subclause. TRP methods as described in clause 10.8, involve measuring EIRP values at different directions around the EUT. It must be clarified that “single direction” at the end of the subclause, means a single beam configuration and not single EIRP measurement at a fixed direction.</w:t>
            </w:r>
          </w:p>
        </w:tc>
      </w:tr>
      <w:tr w:rsidR="001A41BB" w14:paraId="1E37059F" w14:textId="77777777" w:rsidTr="00B41E04">
        <w:tc>
          <w:tcPr>
            <w:tcW w:w="2268" w:type="dxa"/>
            <w:gridSpan w:val="2"/>
            <w:tcBorders>
              <w:left w:val="single" w:sz="4" w:space="0" w:color="auto"/>
            </w:tcBorders>
          </w:tcPr>
          <w:p w14:paraId="7D896CFC" w14:textId="77777777" w:rsidR="001A41BB" w:rsidRDefault="001A41BB" w:rsidP="00B41E04">
            <w:pPr>
              <w:pStyle w:val="CRCoverPage"/>
              <w:spacing w:after="0"/>
              <w:rPr>
                <w:b/>
                <w:i/>
                <w:noProof/>
                <w:sz w:val="8"/>
                <w:szCs w:val="8"/>
              </w:rPr>
            </w:pPr>
          </w:p>
        </w:tc>
        <w:tc>
          <w:tcPr>
            <w:tcW w:w="7373" w:type="dxa"/>
            <w:gridSpan w:val="9"/>
            <w:tcBorders>
              <w:right w:val="single" w:sz="4" w:space="0" w:color="auto"/>
            </w:tcBorders>
          </w:tcPr>
          <w:p w14:paraId="1C26F94F" w14:textId="77777777" w:rsidR="001A41BB" w:rsidRPr="00CF3099" w:rsidRDefault="001A41BB" w:rsidP="00B41E04">
            <w:pPr>
              <w:pStyle w:val="CRCoverPage"/>
              <w:spacing w:after="0"/>
              <w:rPr>
                <w:noProof/>
                <w:color w:val="FF0000"/>
                <w:sz w:val="8"/>
                <w:szCs w:val="8"/>
              </w:rPr>
            </w:pPr>
          </w:p>
        </w:tc>
      </w:tr>
      <w:tr w:rsidR="001A41BB" w:rsidRPr="005C7449" w14:paraId="6E5550EA" w14:textId="77777777" w:rsidTr="00B41E04">
        <w:tc>
          <w:tcPr>
            <w:tcW w:w="2268" w:type="dxa"/>
            <w:gridSpan w:val="2"/>
            <w:tcBorders>
              <w:left w:val="single" w:sz="4" w:space="0" w:color="auto"/>
            </w:tcBorders>
          </w:tcPr>
          <w:p w14:paraId="3FDF67E6" w14:textId="77777777" w:rsidR="001A41BB" w:rsidRDefault="001A41BB" w:rsidP="00B41E0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A1B2CD" w14:textId="2386BC1E" w:rsidR="001A41BB" w:rsidRPr="0076416D" w:rsidRDefault="004D6197" w:rsidP="00B41E04">
            <w:pPr>
              <w:pStyle w:val="CRCoverPage"/>
              <w:spacing w:after="0"/>
              <w:rPr>
                <w:noProof/>
              </w:rPr>
            </w:pPr>
            <w:r>
              <w:rPr>
                <w:noProof/>
              </w:rPr>
              <w:t xml:space="preserve">Modify the text to clarify that single </w:t>
            </w:r>
            <w:r w:rsidR="00DB4140">
              <w:rPr>
                <w:noProof/>
              </w:rPr>
              <w:t xml:space="preserve">beam direction </w:t>
            </w:r>
            <w:r>
              <w:rPr>
                <w:noProof/>
              </w:rPr>
              <w:t xml:space="preserve">is </w:t>
            </w:r>
            <w:r w:rsidR="00DB4140">
              <w:rPr>
                <w:noProof/>
              </w:rPr>
              <w:t>clear.</w:t>
            </w:r>
          </w:p>
        </w:tc>
      </w:tr>
      <w:tr w:rsidR="001A41BB" w14:paraId="726FC493" w14:textId="77777777" w:rsidTr="00B41E04">
        <w:tc>
          <w:tcPr>
            <w:tcW w:w="2268" w:type="dxa"/>
            <w:gridSpan w:val="2"/>
            <w:tcBorders>
              <w:left w:val="single" w:sz="4" w:space="0" w:color="auto"/>
            </w:tcBorders>
          </w:tcPr>
          <w:p w14:paraId="5A0E1751" w14:textId="77777777" w:rsidR="001A41BB" w:rsidRDefault="001A41BB" w:rsidP="00B41E04">
            <w:pPr>
              <w:pStyle w:val="CRCoverPage"/>
              <w:spacing w:after="0"/>
              <w:rPr>
                <w:b/>
                <w:i/>
                <w:noProof/>
                <w:sz w:val="8"/>
                <w:szCs w:val="8"/>
              </w:rPr>
            </w:pPr>
          </w:p>
        </w:tc>
        <w:tc>
          <w:tcPr>
            <w:tcW w:w="7373" w:type="dxa"/>
            <w:gridSpan w:val="9"/>
            <w:tcBorders>
              <w:right w:val="single" w:sz="4" w:space="0" w:color="auto"/>
            </w:tcBorders>
          </w:tcPr>
          <w:p w14:paraId="69A1776F" w14:textId="77777777" w:rsidR="001A41BB" w:rsidRPr="00CF3099" w:rsidRDefault="001A41BB" w:rsidP="00B41E04">
            <w:pPr>
              <w:pStyle w:val="CRCoverPage"/>
              <w:spacing w:after="0"/>
              <w:rPr>
                <w:rFonts w:cs="Arial"/>
                <w:noProof/>
                <w:color w:val="FF0000"/>
                <w:sz w:val="8"/>
                <w:szCs w:val="8"/>
              </w:rPr>
            </w:pPr>
          </w:p>
        </w:tc>
      </w:tr>
      <w:tr w:rsidR="001A41BB" w14:paraId="17719397" w14:textId="77777777" w:rsidTr="00B41E04">
        <w:tc>
          <w:tcPr>
            <w:tcW w:w="2268" w:type="dxa"/>
            <w:gridSpan w:val="2"/>
            <w:tcBorders>
              <w:left w:val="single" w:sz="4" w:space="0" w:color="auto"/>
              <w:bottom w:val="single" w:sz="4" w:space="0" w:color="auto"/>
            </w:tcBorders>
          </w:tcPr>
          <w:p w14:paraId="44D520C8" w14:textId="77777777" w:rsidR="001A41BB" w:rsidRDefault="001A41BB" w:rsidP="00B41E0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57695B" w14:textId="7FACDD4A" w:rsidR="001A41BB" w:rsidRPr="0076416D" w:rsidRDefault="001A41BB" w:rsidP="00B41E04">
            <w:pPr>
              <w:pStyle w:val="CRCoverPage"/>
              <w:spacing w:after="0"/>
            </w:pPr>
            <w:r w:rsidRPr="0076416D">
              <w:t>If not approved,</w:t>
            </w:r>
            <w:r>
              <w:t xml:space="preserve"> the description of </w:t>
            </w:r>
            <w:r w:rsidR="005C7449">
              <w:t xml:space="preserve">conformance requirements </w:t>
            </w:r>
            <w:r>
              <w:t xml:space="preserve">is misleading and </w:t>
            </w:r>
            <w:r w:rsidR="005C7449">
              <w:t xml:space="preserve">may be confused </w:t>
            </w:r>
            <w:r w:rsidR="00425C27">
              <w:t>with measuring EIRP only at one point.</w:t>
            </w:r>
          </w:p>
        </w:tc>
      </w:tr>
      <w:tr w:rsidR="001A41BB" w14:paraId="54833E83" w14:textId="77777777" w:rsidTr="00B41E04">
        <w:tc>
          <w:tcPr>
            <w:tcW w:w="2268" w:type="dxa"/>
            <w:gridSpan w:val="2"/>
          </w:tcPr>
          <w:p w14:paraId="7B37BEED" w14:textId="77777777" w:rsidR="001A41BB" w:rsidRDefault="001A41BB" w:rsidP="00B41E04">
            <w:pPr>
              <w:pStyle w:val="CRCoverPage"/>
              <w:spacing w:after="0"/>
              <w:rPr>
                <w:b/>
                <w:i/>
                <w:noProof/>
                <w:sz w:val="8"/>
                <w:szCs w:val="8"/>
              </w:rPr>
            </w:pPr>
          </w:p>
        </w:tc>
        <w:tc>
          <w:tcPr>
            <w:tcW w:w="7373" w:type="dxa"/>
            <w:gridSpan w:val="9"/>
          </w:tcPr>
          <w:p w14:paraId="24A47758" w14:textId="77777777" w:rsidR="001A41BB" w:rsidRDefault="001A41BB" w:rsidP="00B41E04">
            <w:pPr>
              <w:pStyle w:val="CRCoverPage"/>
              <w:spacing w:after="0"/>
              <w:rPr>
                <w:noProof/>
                <w:sz w:val="8"/>
                <w:szCs w:val="8"/>
              </w:rPr>
            </w:pPr>
          </w:p>
        </w:tc>
      </w:tr>
      <w:tr w:rsidR="001A41BB" w14:paraId="6011FA9C" w14:textId="77777777" w:rsidTr="00B41E04">
        <w:tc>
          <w:tcPr>
            <w:tcW w:w="2268" w:type="dxa"/>
            <w:gridSpan w:val="2"/>
            <w:tcBorders>
              <w:top w:val="single" w:sz="4" w:space="0" w:color="auto"/>
              <w:left w:val="single" w:sz="4" w:space="0" w:color="auto"/>
            </w:tcBorders>
          </w:tcPr>
          <w:p w14:paraId="4A0215BC" w14:textId="77777777" w:rsidR="001A41BB" w:rsidRDefault="001A41BB" w:rsidP="00B41E0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D08A796" w14:textId="2FE6866B" w:rsidR="001A41BB" w:rsidRDefault="001A41BB" w:rsidP="00B41E04">
            <w:pPr>
              <w:pStyle w:val="CRCoverPage"/>
              <w:spacing w:after="0"/>
              <w:rPr>
                <w:noProof/>
              </w:rPr>
            </w:pPr>
            <w:r>
              <w:rPr>
                <w:noProof/>
              </w:rPr>
              <w:t>Sub-clause 5.2.3.2</w:t>
            </w:r>
          </w:p>
        </w:tc>
      </w:tr>
      <w:tr w:rsidR="001A41BB" w14:paraId="6548E37C" w14:textId="77777777" w:rsidTr="00B41E04">
        <w:tc>
          <w:tcPr>
            <w:tcW w:w="2268" w:type="dxa"/>
            <w:gridSpan w:val="2"/>
            <w:tcBorders>
              <w:left w:val="single" w:sz="4" w:space="0" w:color="auto"/>
            </w:tcBorders>
          </w:tcPr>
          <w:p w14:paraId="2CC819B3" w14:textId="77777777" w:rsidR="001A41BB" w:rsidRDefault="001A41BB" w:rsidP="00B41E04">
            <w:pPr>
              <w:pStyle w:val="CRCoverPage"/>
              <w:spacing w:after="0"/>
              <w:rPr>
                <w:b/>
                <w:i/>
                <w:noProof/>
                <w:sz w:val="8"/>
                <w:szCs w:val="8"/>
              </w:rPr>
            </w:pPr>
          </w:p>
        </w:tc>
        <w:tc>
          <w:tcPr>
            <w:tcW w:w="7373" w:type="dxa"/>
            <w:gridSpan w:val="9"/>
            <w:tcBorders>
              <w:right w:val="single" w:sz="4" w:space="0" w:color="auto"/>
            </w:tcBorders>
          </w:tcPr>
          <w:p w14:paraId="138EB881" w14:textId="77777777" w:rsidR="001A41BB" w:rsidRDefault="001A41BB" w:rsidP="00B41E04">
            <w:pPr>
              <w:pStyle w:val="CRCoverPage"/>
              <w:spacing w:after="0"/>
              <w:rPr>
                <w:noProof/>
                <w:sz w:val="8"/>
                <w:szCs w:val="8"/>
              </w:rPr>
            </w:pPr>
          </w:p>
        </w:tc>
      </w:tr>
      <w:tr w:rsidR="001A41BB" w14:paraId="58D2273A" w14:textId="77777777" w:rsidTr="00B41E04">
        <w:tc>
          <w:tcPr>
            <w:tcW w:w="2268" w:type="dxa"/>
            <w:gridSpan w:val="2"/>
            <w:tcBorders>
              <w:left w:val="single" w:sz="4" w:space="0" w:color="auto"/>
            </w:tcBorders>
          </w:tcPr>
          <w:p w14:paraId="384BF5D9" w14:textId="77777777" w:rsidR="001A41BB" w:rsidRDefault="001A41BB" w:rsidP="00B41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34B97" w14:textId="77777777" w:rsidR="001A41BB" w:rsidRDefault="001A41BB" w:rsidP="00B41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7BDD1" w14:textId="77777777" w:rsidR="001A41BB" w:rsidRDefault="001A41BB" w:rsidP="00B41E04">
            <w:pPr>
              <w:pStyle w:val="CRCoverPage"/>
              <w:spacing w:after="0"/>
              <w:jc w:val="center"/>
              <w:rPr>
                <w:b/>
                <w:caps/>
                <w:noProof/>
              </w:rPr>
            </w:pPr>
            <w:r>
              <w:rPr>
                <w:b/>
                <w:caps/>
                <w:noProof/>
              </w:rPr>
              <w:t>N</w:t>
            </w:r>
          </w:p>
        </w:tc>
        <w:tc>
          <w:tcPr>
            <w:tcW w:w="2977" w:type="dxa"/>
            <w:gridSpan w:val="3"/>
          </w:tcPr>
          <w:p w14:paraId="17D9CC3A" w14:textId="77777777" w:rsidR="001A41BB" w:rsidRDefault="001A41BB" w:rsidP="00B41E0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7C839F" w14:textId="77777777" w:rsidR="001A41BB" w:rsidRDefault="001A41BB" w:rsidP="00B41E04">
            <w:pPr>
              <w:pStyle w:val="CRCoverPage"/>
              <w:spacing w:after="0"/>
              <w:ind w:left="99"/>
              <w:rPr>
                <w:noProof/>
              </w:rPr>
            </w:pPr>
          </w:p>
        </w:tc>
      </w:tr>
      <w:tr w:rsidR="001A41BB" w14:paraId="14549EBE" w14:textId="77777777" w:rsidTr="00B41E04">
        <w:tc>
          <w:tcPr>
            <w:tcW w:w="2268" w:type="dxa"/>
            <w:gridSpan w:val="2"/>
            <w:tcBorders>
              <w:left w:val="single" w:sz="4" w:space="0" w:color="auto"/>
            </w:tcBorders>
          </w:tcPr>
          <w:p w14:paraId="1137CC51" w14:textId="77777777" w:rsidR="001A41BB" w:rsidRDefault="001A41BB" w:rsidP="00B41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5F6A6" w14:textId="77777777" w:rsidR="001A41BB" w:rsidRDefault="001A41BB" w:rsidP="00B41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41320" w14:textId="77777777" w:rsidR="001A41BB" w:rsidRDefault="001A41BB" w:rsidP="00B41E04">
            <w:pPr>
              <w:pStyle w:val="CRCoverPage"/>
              <w:spacing w:after="0"/>
              <w:jc w:val="center"/>
              <w:rPr>
                <w:b/>
                <w:caps/>
                <w:noProof/>
              </w:rPr>
            </w:pPr>
            <w:r>
              <w:rPr>
                <w:b/>
                <w:caps/>
                <w:noProof/>
              </w:rPr>
              <w:t>X</w:t>
            </w:r>
          </w:p>
        </w:tc>
        <w:tc>
          <w:tcPr>
            <w:tcW w:w="2977" w:type="dxa"/>
            <w:gridSpan w:val="3"/>
          </w:tcPr>
          <w:p w14:paraId="678E7DC7" w14:textId="77777777" w:rsidR="001A41BB" w:rsidRDefault="001A41BB" w:rsidP="00B41E0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07C1C40" w14:textId="77777777" w:rsidR="001A41BB" w:rsidRDefault="001A41BB" w:rsidP="00B41E04">
            <w:pPr>
              <w:pStyle w:val="CRCoverPage"/>
              <w:spacing w:after="0"/>
              <w:ind w:left="99"/>
              <w:rPr>
                <w:noProof/>
              </w:rPr>
            </w:pPr>
            <w:r>
              <w:rPr>
                <w:noProof/>
              </w:rPr>
              <w:t xml:space="preserve">TS/TR ... CR ... </w:t>
            </w:r>
          </w:p>
        </w:tc>
      </w:tr>
      <w:tr w:rsidR="001A41BB" w14:paraId="6C7492E3" w14:textId="77777777" w:rsidTr="00B41E04">
        <w:tc>
          <w:tcPr>
            <w:tcW w:w="2268" w:type="dxa"/>
            <w:gridSpan w:val="2"/>
            <w:tcBorders>
              <w:left w:val="single" w:sz="4" w:space="0" w:color="auto"/>
            </w:tcBorders>
          </w:tcPr>
          <w:p w14:paraId="0D5A8A30" w14:textId="77777777" w:rsidR="001A41BB" w:rsidRDefault="001A41BB" w:rsidP="00B41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3F886" w14:textId="77777777" w:rsidR="001A41BB" w:rsidRDefault="001A41BB" w:rsidP="00B41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2983" w14:textId="77777777" w:rsidR="001A41BB" w:rsidRDefault="001A41BB" w:rsidP="00B41E04">
            <w:pPr>
              <w:pStyle w:val="CRCoverPage"/>
              <w:spacing w:after="0"/>
              <w:jc w:val="center"/>
              <w:rPr>
                <w:b/>
                <w:caps/>
                <w:noProof/>
              </w:rPr>
            </w:pPr>
            <w:r>
              <w:rPr>
                <w:b/>
                <w:caps/>
                <w:noProof/>
              </w:rPr>
              <w:t>X</w:t>
            </w:r>
          </w:p>
        </w:tc>
        <w:tc>
          <w:tcPr>
            <w:tcW w:w="2977" w:type="dxa"/>
            <w:gridSpan w:val="3"/>
          </w:tcPr>
          <w:p w14:paraId="2CCF5198" w14:textId="77777777" w:rsidR="001A41BB" w:rsidRDefault="001A41BB" w:rsidP="00B41E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7A073E" w14:textId="77777777" w:rsidR="001A41BB" w:rsidRDefault="001A41BB" w:rsidP="00B41E04">
            <w:pPr>
              <w:pStyle w:val="CRCoverPage"/>
              <w:spacing w:after="0"/>
              <w:ind w:left="99"/>
              <w:rPr>
                <w:noProof/>
              </w:rPr>
            </w:pPr>
            <w:r>
              <w:rPr>
                <w:noProof/>
              </w:rPr>
              <w:t xml:space="preserve">TS/TR ... CR ... </w:t>
            </w:r>
          </w:p>
        </w:tc>
      </w:tr>
      <w:tr w:rsidR="001A41BB" w14:paraId="23792C60" w14:textId="77777777" w:rsidTr="00B41E04">
        <w:tc>
          <w:tcPr>
            <w:tcW w:w="2268" w:type="dxa"/>
            <w:gridSpan w:val="2"/>
            <w:tcBorders>
              <w:left w:val="single" w:sz="4" w:space="0" w:color="auto"/>
            </w:tcBorders>
          </w:tcPr>
          <w:p w14:paraId="4F34059A" w14:textId="77777777" w:rsidR="001A41BB" w:rsidRDefault="001A41BB" w:rsidP="00B41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7B798" w14:textId="77777777" w:rsidR="001A41BB" w:rsidRDefault="001A41BB" w:rsidP="00B41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B031C" w14:textId="77777777" w:rsidR="001A41BB" w:rsidRDefault="001A41BB" w:rsidP="00B41E04">
            <w:pPr>
              <w:pStyle w:val="CRCoverPage"/>
              <w:spacing w:after="0"/>
              <w:jc w:val="center"/>
              <w:rPr>
                <w:b/>
                <w:caps/>
                <w:noProof/>
              </w:rPr>
            </w:pPr>
            <w:r>
              <w:rPr>
                <w:b/>
                <w:caps/>
                <w:noProof/>
              </w:rPr>
              <w:t>X</w:t>
            </w:r>
          </w:p>
        </w:tc>
        <w:tc>
          <w:tcPr>
            <w:tcW w:w="2977" w:type="dxa"/>
            <w:gridSpan w:val="3"/>
          </w:tcPr>
          <w:p w14:paraId="7613082F" w14:textId="77777777" w:rsidR="001A41BB" w:rsidRDefault="001A41BB" w:rsidP="00B41E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2DEA0F" w14:textId="77777777" w:rsidR="001A41BB" w:rsidRDefault="001A41BB" w:rsidP="00B41E04">
            <w:pPr>
              <w:pStyle w:val="CRCoverPage"/>
              <w:spacing w:after="0"/>
              <w:ind w:left="99"/>
              <w:rPr>
                <w:noProof/>
              </w:rPr>
            </w:pPr>
            <w:r>
              <w:rPr>
                <w:noProof/>
              </w:rPr>
              <w:t xml:space="preserve">TS/TR ... CR ... </w:t>
            </w:r>
          </w:p>
        </w:tc>
      </w:tr>
      <w:tr w:rsidR="001A41BB" w14:paraId="0AD2025B" w14:textId="77777777" w:rsidTr="00B41E04">
        <w:tc>
          <w:tcPr>
            <w:tcW w:w="2268" w:type="dxa"/>
            <w:gridSpan w:val="2"/>
            <w:tcBorders>
              <w:left w:val="single" w:sz="4" w:space="0" w:color="auto"/>
            </w:tcBorders>
          </w:tcPr>
          <w:p w14:paraId="7AA81A11" w14:textId="77777777" w:rsidR="001A41BB" w:rsidRDefault="001A41BB" w:rsidP="00B41E04">
            <w:pPr>
              <w:pStyle w:val="CRCoverPage"/>
              <w:spacing w:after="0"/>
              <w:rPr>
                <w:b/>
                <w:i/>
                <w:noProof/>
              </w:rPr>
            </w:pPr>
          </w:p>
        </w:tc>
        <w:tc>
          <w:tcPr>
            <w:tcW w:w="7373" w:type="dxa"/>
            <w:gridSpan w:val="9"/>
            <w:tcBorders>
              <w:right w:val="single" w:sz="4" w:space="0" w:color="auto"/>
            </w:tcBorders>
          </w:tcPr>
          <w:p w14:paraId="1DFCEB0D" w14:textId="77777777" w:rsidR="001A41BB" w:rsidRDefault="001A41BB" w:rsidP="00B41E04">
            <w:pPr>
              <w:pStyle w:val="CRCoverPage"/>
              <w:spacing w:after="0"/>
              <w:rPr>
                <w:noProof/>
              </w:rPr>
            </w:pPr>
          </w:p>
        </w:tc>
      </w:tr>
      <w:tr w:rsidR="001A41BB" w14:paraId="500C45E4" w14:textId="77777777" w:rsidTr="00B41E04">
        <w:tc>
          <w:tcPr>
            <w:tcW w:w="2268" w:type="dxa"/>
            <w:gridSpan w:val="2"/>
            <w:tcBorders>
              <w:left w:val="single" w:sz="4" w:space="0" w:color="auto"/>
              <w:bottom w:val="single" w:sz="4" w:space="0" w:color="auto"/>
            </w:tcBorders>
          </w:tcPr>
          <w:p w14:paraId="35B10C1D" w14:textId="77777777" w:rsidR="001A41BB" w:rsidRDefault="001A41BB" w:rsidP="00B41E0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2A9112" w14:textId="77777777" w:rsidR="001A41BB" w:rsidRDefault="001A41BB" w:rsidP="00B41E04">
            <w:pPr>
              <w:pStyle w:val="CRCoverPage"/>
              <w:spacing w:after="0"/>
              <w:ind w:left="100"/>
              <w:rPr>
                <w:noProof/>
              </w:rPr>
            </w:pPr>
          </w:p>
        </w:tc>
      </w:tr>
    </w:tbl>
    <w:p w14:paraId="55605F47" w14:textId="77777777" w:rsidR="00425C27" w:rsidRDefault="00425C27"/>
    <w:p w14:paraId="7FBB5080" w14:textId="77777777" w:rsidR="00425C27" w:rsidRDefault="00425C27">
      <w:r>
        <w:br w:type="page"/>
      </w:r>
    </w:p>
    <w:p w14:paraId="6F753C0B" w14:textId="7F8D6B4D" w:rsidR="00461EDE" w:rsidRDefault="00461EDE"/>
    <w:p w14:paraId="203EAD8B" w14:textId="77777777" w:rsidR="00461EDE" w:rsidRPr="002A63EE" w:rsidRDefault="00461EDE" w:rsidP="00461EDE">
      <w:pPr>
        <w:keepNext/>
        <w:keepLines/>
        <w:overflowPunct w:val="0"/>
        <w:autoSpaceDE w:val="0"/>
        <w:autoSpaceDN w:val="0"/>
        <w:adjustRightInd w:val="0"/>
        <w:spacing w:before="180"/>
        <w:ind w:left="1134" w:hanging="1134"/>
        <w:textAlignment w:val="baseline"/>
        <w:outlineLvl w:val="1"/>
        <w:rPr>
          <w:rFonts w:asciiTheme="majorBidi" w:hAnsiTheme="majorBidi" w:cstheme="majorBidi"/>
          <w:color w:val="FF0000"/>
          <w:sz w:val="28"/>
          <w:szCs w:val="28"/>
        </w:rPr>
      </w:pPr>
      <w:r w:rsidRPr="002A63EE">
        <w:rPr>
          <w:rFonts w:asciiTheme="majorBidi" w:hAnsiTheme="majorBidi" w:cstheme="majorBidi"/>
          <w:color w:val="FF0000"/>
          <w:sz w:val="28"/>
          <w:szCs w:val="28"/>
        </w:rPr>
        <w:t>----start of changes----</w:t>
      </w:r>
    </w:p>
    <w:p w14:paraId="397937F7" w14:textId="77777777" w:rsidR="008765DA" w:rsidRPr="008765DA" w:rsidRDefault="008765DA" w:rsidP="008765DA">
      <w:pPr>
        <w:keepNext/>
        <w:keepLines/>
        <w:spacing w:before="120" w:after="180" w:line="240" w:lineRule="auto"/>
        <w:ind w:left="1418" w:hanging="1418"/>
        <w:outlineLvl w:val="3"/>
        <w:rPr>
          <w:rFonts w:ascii="Arial" w:eastAsia="SimSun" w:hAnsi="Arial" w:cs="Times New Roman"/>
          <w:sz w:val="24"/>
          <w:szCs w:val="20"/>
          <w:lang w:val="x-none"/>
        </w:rPr>
      </w:pPr>
      <w:bookmarkStart w:id="3" w:name="_Toc523409526"/>
      <w:r w:rsidRPr="008765DA">
        <w:rPr>
          <w:rFonts w:ascii="Arial" w:eastAsia="SimSun" w:hAnsi="Arial" w:cs="Times New Roman"/>
          <w:sz w:val="24"/>
          <w:szCs w:val="20"/>
          <w:lang w:val="x-none"/>
        </w:rPr>
        <w:t>5.2.3.2</w:t>
      </w:r>
      <w:r w:rsidRPr="008765DA">
        <w:rPr>
          <w:rFonts w:ascii="Arial" w:eastAsia="SimSun" w:hAnsi="Arial" w:cs="Times New Roman"/>
          <w:sz w:val="24"/>
          <w:szCs w:val="20"/>
          <w:lang w:val="x-none"/>
        </w:rPr>
        <w:tab/>
      </w:r>
      <w:proofErr w:type="spellStart"/>
      <w:r w:rsidRPr="008765DA">
        <w:rPr>
          <w:rFonts w:ascii="Arial" w:eastAsia="SimSun" w:hAnsi="Arial" w:cs="Times New Roman"/>
          <w:sz w:val="24"/>
          <w:szCs w:val="20"/>
          <w:lang w:val="x-none"/>
        </w:rPr>
        <w:t>Conformance</w:t>
      </w:r>
      <w:proofErr w:type="spellEnd"/>
      <w:r w:rsidRPr="008765DA">
        <w:rPr>
          <w:rFonts w:ascii="Arial" w:eastAsia="SimSun" w:hAnsi="Arial" w:cs="Times New Roman"/>
          <w:sz w:val="24"/>
          <w:szCs w:val="20"/>
          <w:lang w:val="x-none"/>
        </w:rPr>
        <w:t xml:space="preserve"> </w:t>
      </w:r>
      <w:proofErr w:type="spellStart"/>
      <w:r w:rsidRPr="008765DA">
        <w:rPr>
          <w:rFonts w:ascii="Arial" w:eastAsia="SimSun" w:hAnsi="Arial" w:cs="Times New Roman"/>
          <w:sz w:val="24"/>
          <w:szCs w:val="20"/>
          <w:lang w:val="x-none"/>
        </w:rPr>
        <w:t>requirement</w:t>
      </w:r>
      <w:bookmarkEnd w:id="3"/>
      <w:proofErr w:type="spellEnd"/>
    </w:p>
    <w:p w14:paraId="1FBFBDEB" w14:textId="4F8024F7" w:rsidR="00461EDE" w:rsidRPr="002A63EE" w:rsidRDefault="008765DA" w:rsidP="00420724">
      <w:pPr>
        <w:jc w:val="both"/>
        <w:rPr>
          <w:rFonts w:asciiTheme="majorBidi" w:hAnsiTheme="majorBidi" w:cstheme="majorBidi"/>
        </w:rPr>
      </w:pPr>
      <w:r w:rsidRPr="008765DA">
        <w:rPr>
          <w:rFonts w:ascii="Times New Roman" w:eastAsia="SimSun" w:hAnsi="Times New Roman" w:cs="Times New Roman"/>
          <w:sz w:val="20"/>
          <w:szCs w:val="20"/>
          <w:lang w:eastAsia="zh-CN"/>
        </w:rPr>
        <w:t xml:space="preserve">The core requirement applies to any claimed power, however as the conducted requirement no longer exists it is important that the condition of all transceiver units operating at maximum power is defined for the conformance condition. </w:t>
      </w:r>
      <w:r w:rsidRPr="008765DA">
        <w:rPr>
          <w:rFonts w:ascii="Times New Roman" w:eastAsia="SimSun" w:hAnsi="Times New Roman" w:cs="Times New Roman"/>
          <w:sz w:val="20"/>
          <w:szCs w:val="20"/>
          <w:lang w:val="en-GB" w:eastAsia="zh-CN"/>
        </w:rPr>
        <w:t xml:space="preserve">The TRP accuracy requirement is valid for any operational condition, however if the condition for conformance is that all transceiver units are operating at full power, the TRP will not vary with beam steering. Hence it is only necessary to show conformance in a single </w:t>
      </w:r>
      <w:ins w:id="4" w:author="Aurelian Bria" w:date="2018-09-28T19:37:00Z">
        <w:r w:rsidR="00DB4140">
          <w:rPr>
            <w:rFonts w:ascii="Times New Roman" w:eastAsia="SimSun" w:hAnsi="Times New Roman" w:cs="Times New Roman"/>
            <w:sz w:val="20"/>
            <w:szCs w:val="20"/>
            <w:lang w:val="en-GB" w:eastAsia="zh-CN"/>
          </w:rPr>
          <w:t xml:space="preserve">beam </w:t>
        </w:r>
      </w:ins>
      <w:r w:rsidRPr="008765DA">
        <w:rPr>
          <w:rFonts w:ascii="Times New Roman" w:eastAsia="SimSun" w:hAnsi="Times New Roman" w:cs="Times New Roman"/>
          <w:sz w:val="20"/>
          <w:szCs w:val="20"/>
          <w:lang w:val="en-GB" w:eastAsia="zh-CN"/>
        </w:rPr>
        <w:t>direction.</w:t>
      </w:r>
    </w:p>
    <w:p w14:paraId="6F5A6C2B" w14:textId="19E59FD7" w:rsidR="00461EDE" w:rsidRDefault="00461EDE" w:rsidP="00461EDE">
      <w:r w:rsidRPr="002A63EE">
        <w:rPr>
          <w:rFonts w:asciiTheme="majorBidi" w:hAnsiTheme="majorBidi" w:cstheme="majorBidi"/>
          <w:color w:val="FF0000"/>
          <w:sz w:val="28"/>
          <w:szCs w:val="28"/>
        </w:rPr>
        <w:t>----end of changes----</w:t>
      </w:r>
    </w:p>
    <w:sectPr w:rsidR="00461ED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A4"/>
    <w:rsid w:val="00090E54"/>
    <w:rsid w:val="000D5878"/>
    <w:rsid w:val="001412E7"/>
    <w:rsid w:val="001A41BB"/>
    <w:rsid w:val="00202076"/>
    <w:rsid w:val="002F7A5D"/>
    <w:rsid w:val="00325A7C"/>
    <w:rsid w:val="003448A8"/>
    <w:rsid w:val="003E009F"/>
    <w:rsid w:val="00420724"/>
    <w:rsid w:val="00425C27"/>
    <w:rsid w:val="00461EDE"/>
    <w:rsid w:val="00481E99"/>
    <w:rsid w:val="00496700"/>
    <w:rsid w:val="004B1F38"/>
    <w:rsid w:val="004D6197"/>
    <w:rsid w:val="005C242B"/>
    <w:rsid w:val="005C5CFF"/>
    <w:rsid w:val="005C7449"/>
    <w:rsid w:val="00643855"/>
    <w:rsid w:val="00662C9C"/>
    <w:rsid w:val="00706FFB"/>
    <w:rsid w:val="007A38E8"/>
    <w:rsid w:val="007B70D9"/>
    <w:rsid w:val="008765DA"/>
    <w:rsid w:val="009236A4"/>
    <w:rsid w:val="00AD57FC"/>
    <w:rsid w:val="00B75BF1"/>
    <w:rsid w:val="00C63C7C"/>
    <w:rsid w:val="00CC765B"/>
    <w:rsid w:val="00D10A93"/>
    <w:rsid w:val="00DB4140"/>
    <w:rsid w:val="00E61838"/>
    <w:rsid w:val="00EB0EBA"/>
    <w:rsid w:val="00EE2DBA"/>
    <w:rsid w:val="00F821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0715D"/>
  <w15:chartTrackingRefBased/>
  <w15:docId w15:val="{F1326E7D-E15B-44E9-AFC6-072C4C58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61E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461EDE"/>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Normal"/>
    <w:next w:val="Normal"/>
    <w:link w:val="Heading4Char"/>
    <w:uiPriority w:val="9"/>
    <w:semiHidden/>
    <w:unhideWhenUsed/>
    <w:qFormat/>
    <w:rsid w:val="008765D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461EDE"/>
    <w:rPr>
      <w:rFonts w:ascii="Arial" w:eastAsia="SimSun" w:hAnsi="Arial" w:cs="Times New Roman"/>
      <w:sz w:val="28"/>
      <w:szCs w:val="20"/>
      <w:lang w:val="en-GB"/>
    </w:rPr>
  </w:style>
  <w:style w:type="paragraph" w:customStyle="1" w:styleId="EQ">
    <w:name w:val="EQ"/>
    <w:basedOn w:val="Normal"/>
    <w:next w:val="Normal"/>
    <w:link w:val="EQChar"/>
    <w:rsid w:val="00461EDE"/>
    <w:pPr>
      <w:keepLines/>
      <w:tabs>
        <w:tab w:val="center" w:pos="4536"/>
        <w:tab w:val="right" w:pos="9072"/>
      </w:tabs>
      <w:spacing w:after="180" w:line="240" w:lineRule="auto"/>
    </w:pPr>
    <w:rPr>
      <w:rFonts w:ascii="Times New Roman" w:eastAsia="SimSun" w:hAnsi="Times New Roman" w:cs="Times New Roman"/>
      <w:noProof/>
      <w:sz w:val="20"/>
      <w:szCs w:val="20"/>
      <w:lang w:val="x-none"/>
    </w:rPr>
  </w:style>
  <w:style w:type="character" w:customStyle="1" w:styleId="EQChar">
    <w:name w:val="EQ Char"/>
    <w:link w:val="EQ"/>
    <w:rsid w:val="00461EDE"/>
    <w:rPr>
      <w:rFonts w:ascii="Times New Roman" w:eastAsia="SimSun" w:hAnsi="Times New Roman" w:cs="Times New Roman"/>
      <w:noProof/>
      <w:sz w:val="20"/>
      <w:szCs w:val="20"/>
      <w:lang w:val="x-none"/>
    </w:rPr>
  </w:style>
  <w:style w:type="character" w:customStyle="1" w:styleId="Heading2Char">
    <w:name w:val="Heading 2 Char"/>
    <w:basedOn w:val="DefaultParagraphFont"/>
    <w:link w:val="Heading2"/>
    <w:uiPriority w:val="9"/>
    <w:semiHidden/>
    <w:rsid w:val="00461EDE"/>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8765DA"/>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090E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54"/>
    <w:rPr>
      <w:rFonts w:ascii="Segoe UI" w:hAnsi="Segoe UI" w:cs="Segoe UI"/>
      <w:sz w:val="18"/>
      <w:szCs w:val="18"/>
    </w:rPr>
  </w:style>
  <w:style w:type="paragraph" w:styleId="Header">
    <w:name w:val="header"/>
    <w:link w:val="HeaderChar"/>
    <w:rsid w:val="001A41B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A41BB"/>
    <w:rPr>
      <w:rFonts w:ascii="Arial" w:eastAsia="Times New Roman" w:hAnsi="Arial" w:cs="Times New Roman"/>
      <w:b/>
      <w:noProof/>
      <w:sz w:val="18"/>
      <w:szCs w:val="20"/>
      <w:lang w:val="en-GB"/>
    </w:rPr>
  </w:style>
  <w:style w:type="paragraph" w:customStyle="1" w:styleId="CRCoverPage">
    <w:name w:val="CR Cover Page"/>
    <w:link w:val="CRCoverPageChar"/>
    <w:rsid w:val="001A41BB"/>
    <w:pPr>
      <w:spacing w:after="120" w:line="240" w:lineRule="auto"/>
    </w:pPr>
    <w:rPr>
      <w:rFonts w:ascii="Arial" w:eastAsia="Times New Roman" w:hAnsi="Arial" w:cs="Times New Roman"/>
      <w:sz w:val="20"/>
      <w:szCs w:val="20"/>
      <w:lang w:val="en-GB"/>
    </w:rPr>
  </w:style>
  <w:style w:type="character" w:styleId="Hyperlink">
    <w:name w:val="Hyperlink"/>
    <w:rsid w:val="001A41BB"/>
    <w:rPr>
      <w:color w:val="0000FF"/>
      <w:u w:val="single"/>
    </w:rPr>
  </w:style>
  <w:style w:type="character" w:customStyle="1" w:styleId="CRCoverPageChar">
    <w:name w:val="CR Cover Page Char"/>
    <w:link w:val="CRCoverPage"/>
    <w:rsid w:val="001A41BB"/>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25C27"/>
    <w:rPr>
      <w:sz w:val="16"/>
      <w:szCs w:val="16"/>
    </w:rPr>
  </w:style>
  <w:style w:type="paragraph" w:styleId="CommentText">
    <w:name w:val="annotation text"/>
    <w:basedOn w:val="Normal"/>
    <w:link w:val="CommentTextChar"/>
    <w:uiPriority w:val="99"/>
    <w:semiHidden/>
    <w:unhideWhenUsed/>
    <w:rsid w:val="00425C27"/>
    <w:pPr>
      <w:spacing w:line="240" w:lineRule="auto"/>
    </w:pPr>
    <w:rPr>
      <w:sz w:val="20"/>
      <w:szCs w:val="20"/>
    </w:rPr>
  </w:style>
  <w:style w:type="character" w:customStyle="1" w:styleId="CommentTextChar">
    <w:name w:val="Comment Text Char"/>
    <w:basedOn w:val="DefaultParagraphFont"/>
    <w:link w:val="CommentText"/>
    <w:uiPriority w:val="99"/>
    <w:semiHidden/>
    <w:rsid w:val="00425C27"/>
    <w:rPr>
      <w:sz w:val="20"/>
      <w:szCs w:val="20"/>
    </w:rPr>
  </w:style>
  <w:style w:type="paragraph" w:styleId="CommentSubject">
    <w:name w:val="annotation subject"/>
    <w:basedOn w:val="CommentText"/>
    <w:next w:val="CommentText"/>
    <w:link w:val="CommentSubjectChar"/>
    <w:uiPriority w:val="99"/>
    <w:semiHidden/>
    <w:unhideWhenUsed/>
    <w:rsid w:val="00425C27"/>
    <w:rPr>
      <w:b/>
      <w:bCs/>
    </w:rPr>
  </w:style>
  <w:style w:type="character" w:customStyle="1" w:styleId="CommentSubjectChar">
    <w:name w:val="Comment Subject Char"/>
    <w:basedOn w:val="CommentTextChar"/>
    <w:link w:val="CommentSubject"/>
    <w:uiPriority w:val="99"/>
    <w:semiHidden/>
    <w:rsid w:val="00425C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5NUHHDQN7SK2-1476151046-29599</_dlc_DocId>
    <_dlc_DocIdUrl xmlns="f166a696-7b5b-4ccd-9f0c-ffde0cceec81">
      <Url>https://ericsson.sharepoint.com/sites/star/_layouts/15/DocIdRedir.aspx?ID=5NUHHDQN7SK2-1476151046-29599</Url>
      <Description>5NUHHDQN7SK2-1476151046-29599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2050C-4EA6-4F27-BC29-5E72A3FFA7FC}">
  <ds:schemaRefs>
    <ds:schemaRef ds:uri="Microsoft.SharePoint.Taxonomy.ContentTypeSync"/>
  </ds:schemaRefs>
</ds:datastoreItem>
</file>

<file path=customXml/itemProps2.xml><?xml version="1.0" encoding="utf-8"?>
<ds:datastoreItem xmlns:ds="http://schemas.openxmlformats.org/officeDocument/2006/customXml" ds:itemID="{DFB7B37F-5F26-43BE-B012-E762576C972E}">
  <ds:schemaRefs>
    <ds:schemaRef ds:uri="http://schemas.microsoft.com/sharepoint/events"/>
  </ds:schemaRefs>
</ds:datastoreItem>
</file>

<file path=customXml/itemProps3.xml><?xml version="1.0" encoding="utf-8"?>
<ds:datastoreItem xmlns:ds="http://schemas.openxmlformats.org/officeDocument/2006/customXml" ds:itemID="{B4FBE08F-24CA-4D7F-A36A-306C36ED0FF4}">
  <ds:schemaRefs>
    <ds:schemaRef ds:uri="http://schemas.microsoft.com/sharepoint/v3/contenttype/forms"/>
  </ds:schemaRefs>
</ds:datastoreItem>
</file>

<file path=customXml/itemProps4.xml><?xml version="1.0" encoding="utf-8"?>
<ds:datastoreItem xmlns:ds="http://schemas.openxmlformats.org/officeDocument/2006/customXml" ds:itemID="{A59599B1-9FAF-4930-830D-ABF0832238C3}">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361E176-BCD0-42C8-B22E-E3951C7B9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Friden</dc:creator>
  <cp:keywords/>
  <dc:description/>
  <cp:lastModifiedBy>Aurelian Bria</cp:lastModifiedBy>
  <cp:revision>4</cp:revision>
  <dcterms:created xsi:type="dcterms:W3CDTF">2018-09-28T19:38:00Z</dcterms:created>
  <dcterms:modified xsi:type="dcterms:W3CDTF">2018-09-28T19:39:00Z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bb015820-ffb0-4e1f-bc87-566a399f3106</vt:lpwstr>
  </property>
</Properties>
</file>